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6350</w:t>
      </w:r>
      <w:r>
        <w:rPr>
          <w:rFonts w:hint="default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0386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Addition of common ICS in A.4.3.11 for Rel-17 HST enh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CMCC</w:t>
            </w:r>
            <w:r>
              <w:rPr>
                <w:rFonts w:hint="default"/>
                <w:highlight w:val="yellow"/>
                <w:lang w:val="en-US"/>
              </w:rPr>
              <w:t>, Ericsson</w:t>
            </w:r>
            <w:bookmarkStart w:id="5" w:name="_GoBack"/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Common ICS for Rel-17 HST enh 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</w:t>
            </w:r>
            <w:r>
              <w:rPr>
                <w:rFonts w:hint="default"/>
                <w:lang w:val="en-US" w:eastAsia="zh-CN"/>
              </w:rPr>
              <w:t xml:space="preserve"> been missing</w:t>
            </w:r>
            <w:r>
              <w:rPr>
                <w:rFonts w:hint="eastAsia"/>
                <w:lang w:val="en-US" w:eastAsia="zh-CN"/>
              </w:rPr>
              <w:t xml:space="preserve"> in Table A.4.3.11-1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Common ICS for Rel-17 HST enh 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UE conformance test for </w:t>
            </w:r>
            <w:r>
              <w:rPr>
                <w:rFonts w:hint="eastAsia"/>
                <w:lang w:val="en-US" w:eastAsia="zh-CN"/>
              </w:rPr>
              <w:t xml:space="preserve">Rel-17 HST enh </w:t>
            </w:r>
            <w:r>
              <w:rPr>
                <w:rFonts w:hint="default"/>
                <w:lang w:val="en-US" w:eastAsia="zh-CN"/>
              </w:rPr>
              <w:t>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A.4.3.11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 xml:space="preserve">R1:1. Adding a new PICS for RRM requirement for HST enh inter-frequency IDLE/INACTIVE measurements in Table </w:t>
            </w:r>
            <w:r>
              <w:rPr>
                <w:highlight w:val="yellow"/>
              </w:rPr>
              <w:t>A.4.3.1</w:t>
            </w:r>
            <w:r>
              <w:rPr>
                <w:highlight w:val="yellow"/>
                <w:lang w:eastAsia="zh-CN"/>
              </w:rPr>
              <w:t>1</w:t>
            </w:r>
            <w:r>
              <w:rPr>
                <w:highlight w:val="yellow"/>
              </w:rPr>
              <w:t>-</w:t>
            </w:r>
            <w:r>
              <w:rPr>
                <w:highlight w:val="yellow"/>
                <w:lang w:eastAsia="zh-CN"/>
              </w:rPr>
              <w:t>1</w:t>
            </w:r>
            <w:r>
              <w:rPr>
                <w:rFonts w:hint="default"/>
                <w:highlight w:val="yellow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For assigned item number, using interim character X, Y, Z instead of number 6, 7,8</w:t>
            </w:r>
            <w:r>
              <w:rPr>
                <w:rFonts w:hint="eastAsia"/>
                <w:highlight w:val="yellow"/>
                <w:lang w:val="en-US" w:eastAsia="zh-CN"/>
              </w:rPr>
              <w:t>. C</w:t>
            </w:r>
            <w:r>
              <w:rPr>
                <w:rFonts w:hint="default"/>
                <w:highlight w:val="yellow"/>
                <w:lang w:val="en-US" w:eastAsia="zh-CN"/>
              </w:rPr>
              <w:t>haracter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X, Y, Z will be  further changed into hard number by MCC.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Adding Ericsson as the co-source company.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lang w:eastAsia="zh-CN"/>
        </w:rPr>
      </w:pPr>
      <w:bookmarkStart w:id="3" w:name="_Toc106741023"/>
      <w:bookmarkStart w:id="4" w:name="_Toc114916379"/>
      <w:r>
        <w:t>A.4.3.1</w:t>
      </w:r>
      <w:r>
        <w:rPr>
          <w:lang w:eastAsia="zh-CN"/>
        </w:rPr>
        <w:t>1</w:t>
      </w:r>
      <w:r>
        <w:tab/>
      </w:r>
      <w:r>
        <w:rPr>
          <w:lang w:eastAsia="zh-CN"/>
        </w:rPr>
        <w:t>High Speed Capabilities</w:t>
      </w:r>
      <w:bookmarkEnd w:id="3"/>
      <w:bookmarkEnd w:id="4"/>
    </w:p>
    <w:p>
      <w:pPr>
        <w:pStyle w:val="55"/>
      </w:pPr>
      <w:r>
        <w:t>Table A.4.3.1</w:t>
      </w:r>
      <w:r>
        <w:rPr>
          <w:lang w:eastAsia="zh-CN"/>
        </w:rPr>
        <w:t>1</w:t>
      </w:r>
      <w:r>
        <w:t>-</w:t>
      </w:r>
      <w:r>
        <w:rPr>
          <w:lang w:eastAsia="zh-CN"/>
        </w:rPr>
        <w:t>1</w:t>
      </w:r>
      <w:r>
        <w:t xml:space="preserve">: </w:t>
      </w:r>
      <w:r>
        <w:rPr>
          <w:lang w:eastAsia="zh-CN"/>
        </w:rPr>
        <w:t>High Speed Capabilities</w:t>
      </w:r>
    </w:p>
    <w:tbl>
      <w:tblPr>
        <w:tblStyle w:val="42"/>
        <w:tblW w:w="5000" w:type="pct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55"/>
        <w:gridCol w:w="2808"/>
        <w:gridCol w:w="1336"/>
        <w:gridCol w:w="765"/>
        <w:gridCol w:w="4277"/>
        <w:gridCol w:w="731"/>
        <w:gridCol w:w="1274"/>
        <w:gridCol w:w="272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2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 xml:space="preserve">UE </w:t>
            </w:r>
            <w:r>
              <w:rPr>
                <w:lang w:eastAsia="zh-CN"/>
              </w:rPr>
              <w:t>High Speed</w:t>
            </w:r>
            <w:r>
              <w:t xml:space="preserve"> Capabilities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28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</w:t>
            </w:r>
            <w:r>
              <w:rPr>
                <w:szCs w:val="22"/>
              </w:rPr>
              <w:t>the enhanced intra-NR and inter-RAT E-UTRAN measurement requirements to support high speed up to 500 km/h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38.306, 4.2.</w:t>
            </w:r>
            <w:r>
              <w:rPr>
                <w:lang w:eastAsia="zh-CN"/>
              </w:rPr>
              <w:t>19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the enhanced demodulation processing for HST-SFN joint transmission scheme with velocity up to 500km/h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</w:t>
            </w:r>
            <w:r>
              <w:rPr>
                <w:lang w:eastAsia="zh-CN"/>
              </w:rPr>
              <w:t>19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lang w:eastAsia="zh-CN"/>
              </w:rPr>
              <w:t>pc_hst_</w:t>
            </w:r>
            <w:r>
              <w:rPr>
                <w:rFonts w:eastAsia="MS Mincho"/>
              </w:rPr>
              <w:t>dem</w:t>
            </w:r>
            <w:r>
              <w:rPr>
                <w:lang w:eastAsia="zh-CN"/>
              </w:rPr>
              <w:t>od_e</w:t>
            </w:r>
            <w:r>
              <w:rPr>
                <w:rFonts w:eastAsia="MS Mincho"/>
              </w:rPr>
              <w:t>nh</w:t>
            </w:r>
            <w:r>
              <w:rPr>
                <w:lang w:eastAsia="zh-CN"/>
              </w:rPr>
              <w:t>_</w:t>
            </w:r>
            <w:r>
              <w:rPr>
                <w:rFonts w:eastAsia="MS Mincho"/>
              </w:rPr>
              <w:t>r16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8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</w:t>
            </w:r>
            <w:r>
              <w:rPr>
                <w:szCs w:val="22"/>
              </w:rPr>
              <w:t>the enhanced intra-NR RRM requirements to support high speed up to 500 km/h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</w:t>
            </w:r>
            <w:r>
              <w:rPr>
                <w:lang w:eastAsia="zh-CN"/>
              </w:rPr>
              <w:t>19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hst_intraNR_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szCs w:val="18"/>
              </w:rPr>
            </w:pPr>
            <w:r>
              <w:rPr>
                <w:lang w:eastAsia="zh-CN"/>
              </w:rPr>
              <w:t xml:space="preserve">This PICS can only be set to true when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 is set to false.</w:t>
            </w:r>
          </w:p>
          <w:p>
            <w:pPr>
              <w:pStyle w:val="53"/>
            </w:pPr>
            <w:r>
              <w:rPr>
                <w:lang w:eastAsia="zh-CN"/>
              </w:rPr>
              <w:t xml:space="preserve">Up to one PICS between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hst_intraNR_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 xml:space="preserve">r16 and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hst_interRAT_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 can be set to true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8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Supports the enhanced inter-RAT E-UTRAN RRM requirements to support high speed up to 500 km/h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</w:t>
            </w:r>
            <w:r>
              <w:rPr>
                <w:lang w:eastAsia="zh-CN"/>
              </w:rPr>
              <w:t>19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hst_interRAT_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szCs w:val="18"/>
              </w:rPr>
            </w:pPr>
            <w:r>
              <w:rPr>
                <w:lang w:eastAsia="zh-CN"/>
              </w:rPr>
              <w:t xml:space="preserve">This PICS can only be set to true when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 is set to false.</w:t>
            </w:r>
          </w:p>
          <w:p>
            <w:pPr>
              <w:pStyle w:val="53"/>
            </w:pPr>
            <w:r>
              <w:rPr>
                <w:lang w:eastAsia="zh-CN"/>
              </w:rPr>
              <w:t xml:space="preserve">Up to one PICS between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hst_intraNR_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 xml:space="preserve">r16 and </w:t>
            </w:r>
            <w:r>
              <w:rPr>
                <w:rFonts w:eastAsia="MS Mincho" w:cs="Arial"/>
                <w:szCs w:val="18"/>
              </w:rPr>
              <w:t>pc_</w:t>
            </w:r>
            <w:r>
              <w:rPr>
                <w:rFonts w:cs="Arial"/>
                <w:szCs w:val="18"/>
                <w:lang w:eastAsia="zh-CN"/>
              </w:rPr>
              <w:t>hst_interRAT_</w:t>
            </w:r>
            <w:r>
              <w:rPr>
                <w:rFonts w:eastAsia="MS Mincho" w:cs="Arial"/>
                <w:szCs w:val="18"/>
              </w:rPr>
              <w:t>meas</w:t>
            </w:r>
            <w:r>
              <w:rPr>
                <w:rFonts w:cs="Arial"/>
                <w:szCs w:val="18"/>
                <w:lang w:eastAsia="zh-CN"/>
              </w:rPr>
              <w:t>_e</w:t>
            </w:r>
            <w:r>
              <w:rPr>
                <w:rFonts w:eastAsia="MS Mincho" w:cs="Arial"/>
                <w:szCs w:val="18"/>
              </w:rPr>
              <w:t>n</w:t>
            </w:r>
            <w:r>
              <w:rPr>
                <w:rFonts w:eastAsia="MS Mincho"/>
                <w:szCs w:val="18"/>
              </w:rPr>
              <w:t>h</w:t>
            </w:r>
            <w:r>
              <w:rPr>
                <w:szCs w:val="18"/>
                <w:lang w:eastAsia="zh-CN"/>
              </w:rPr>
              <w:t>_</w:t>
            </w:r>
            <w:r>
              <w:rPr>
                <w:rFonts w:eastAsia="MS Mincho"/>
                <w:szCs w:val="18"/>
              </w:rPr>
              <w:t>r16 can be set to true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8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for enhanced inter-RAT NR measurement requirements in high speed scenario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36.306,4.3.33.7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pc_hst_interRAT_NR_meas_enh_r16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Luyang Zhao-CMCC" w:date="2022-10-23T22:21:00Z"/>
        </w:trPr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Luyang Zhao-CMCC" w:date="2022-10-23T22:21:00Z"/>
                <w:rFonts w:hint="default"/>
                <w:lang w:val="en-US" w:eastAsia="zh-CN"/>
              </w:rPr>
            </w:pPr>
            <w:ins w:id="2" w:author="Luyang Zhao-CMCC" w:date="2022-11-10T09:37:00Z">
              <w:r>
                <w:rPr>
                  <w:rFonts w:hint="default"/>
                  <w:highlight w:val="yellow"/>
                  <w:lang w:val="en-US" w:eastAsia="zh-CN"/>
                  <w:rPrChange w:id="3" w:author="Luyang Zhao-CMCC" w:date="2022-11-10T09:42:00Z">
                    <w:rPr>
                      <w:rFonts w:hint="default"/>
                      <w:lang w:val="en-US" w:eastAsia="zh-CN"/>
                    </w:rPr>
                  </w:rPrChange>
                </w:rPr>
                <w:t>X</w:t>
              </w:r>
            </w:ins>
          </w:p>
        </w:tc>
        <w:tc>
          <w:tcPr>
            <w:tcW w:w="28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4" w:author="Luyang Zhao-CMCC" w:date="2022-10-23T22:21:00Z"/>
              </w:rPr>
            </w:pPr>
            <w:ins w:id="5" w:author="Luyang Zhao-CMCC" w:date="2022-10-23T22:21:00Z">
              <w:r>
                <w:rPr>
                  <w:rFonts w:hint="eastAsia"/>
                </w:rPr>
                <w:t>Supports the enhanced RRM requirements for carrier aggregation to support high speed up to 500 km/h</w:t>
              </w:r>
            </w:ins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6" w:author="Luyang Zhao-CMCC" w:date="2022-10-23T22:21:00Z"/>
                <w:rFonts w:eastAsia="MS Mincho"/>
              </w:rPr>
            </w:pPr>
            <w:ins w:id="7" w:author="Luyang Zhao-CMCC" w:date="2022-10-23T22:21:00Z">
              <w:r>
                <w:rPr>
                  <w:rFonts w:hint="eastAsia" w:eastAsia="MS Mincho"/>
                </w:rPr>
                <w:t>38.306, 4.2.19</w:t>
              </w:r>
            </w:ins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" w:author="Luyang Zhao-CMCC" w:date="2022-10-23T22:21:00Z"/>
                <w:rFonts w:eastAsia="MS Mincho"/>
              </w:rPr>
            </w:pPr>
            <w:ins w:id="9" w:author="Luyang Zhao-CMCC" w:date="2022-10-23T22:21:00Z">
              <w:r>
                <w:rPr>
                  <w:rFonts w:hint="eastAsia" w:eastAsia="MS Mincho"/>
                </w:rPr>
                <w:t>Rel-17</w:t>
              </w:r>
            </w:ins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" w:author="Luyang Zhao-CMCC" w:date="2022-10-23T22:21:00Z"/>
                <w:rFonts w:eastAsia="MS Mincho" w:cs="Arial"/>
                <w:szCs w:val="18"/>
              </w:rPr>
            </w:pPr>
            <w:ins w:id="11" w:author="Luyang Zhao-CMCC" w:date="2022-10-23T22:22:00Z">
              <w:r>
                <w:rPr>
                  <w:rFonts w:hint="eastAsia" w:eastAsia="MS Mincho" w:cs="Arial"/>
                  <w:szCs w:val="18"/>
                </w:rPr>
                <w:t>pc_hst_RRM_CA_enh_r17</w:t>
              </w:r>
            </w:ins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" w:author="Luyang Zhao-CMCC" w:date="2022-10-23T22:21:00Z"/>
                <w:lang w:eastAsia="zh-CN"/>
              </w:rPr>
            </w:pPr>
            <w:ins w:id="13" w:author="Luyang Zhao-CMCC" w:date="2022-10-23T22:22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" w:author="Luyang Zhao-CMCC" w:date="2022-10-23T22:21:00Z"/>
              </w:rPr>
            </w:pP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" w:author="Luyang Zhao-CMCC" w:date="2022-10-23T22:22:00Z"/>
                <w:rFonts w:hint="eastAsia"/>
                <w:lang w:eastAsia="zh-CN"/>
                <w:rPrChange w:id="16" w:author="Luyang Zhao-CMCC" w:date="2022-10-23T22:22:00Z">
                  <w:rPr>
                    <w:ins w:id="17" w:author="Luyang Zhao-CMCC" w:date="2022-10-23T22:22:00Z"/>
                    <w:rFonts w:hint="eastAsia"/>
                  </w:rPr>
                </w:rPrChange>
              </w:rPr>
            </w:pPr>
            <w:ins w:id="18" w:author="Luyang Zhao-CMCC" w:date="2022-10-23T22:22:00Z">
              <w:r>
                <w:rPr>
                  <w:rFonts w:hint="eastAsia"/>
                  <w:lang w:eastAsia="zh-CN"/>
                  <w:rPrChange w:id="19" w:author="Luyang Zhao-CMCC" w:date="2022-10-23T22:22:00Z">
                    <w:rPr>
                      <w:rFonts w:hint="eastAsia"/>
                    </w:rPr>
                  </w:rPrChange>
                </w:rPr>
                <w:t>FR1 only</w:t>
              </w:r>
            </w:ins>
          </w:p>
          <w:p>
            <w:pPr>
              <w:pStyle w:val="53"/>
              <w:rPr>
                <w:ins w:id="20" w:author="Luyang Zhao-CMCC" w:date="2022-10-23T22:21:00Z"/>
                <w:lang w:eastAsia="zh-CN"/>
              </w:rPr>
            </w:pPr>
            <w:ins w:id="21" w:author="Luyang Zhao-CMCC" w:date="2022-10-23T22:22:00Z">
              <w:r>
                <w:rPr>
                  <w:rFonts w:hint="eastAsia"/>
                  <w:lang w:eastAsia="zh-CN"/>
                  <w:rPrChange w:id="22" w:author="Luyang Zhao-CMCC" w:date="2022-10-23T22:22:00Z">
                    <w:rPr>
                      <w:rFonts w:hint="eastAsia"/>
                    </w:rPr>
                  </w:rPrChange>
                </w:rPr>
                <w:t>UE indicating support of this feature shall indicate support of measurementEnhancement-r16 or intraNR-MeasurementEnhancement-r16.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3" w:author="Luyang Zhao-CMCC" w:date="2022-10-23T22:21:00Z"/>
        </w:trPr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" w:author="Luyang Zhao-CMCC" w:date="2022-10-23T22:21:00Z"/>
                <w:lang w:eastAsia="zh-CN"/>
              </w:rPr>
            </w:pPr>
            <w:ins w:id="25" w:author="Luyang Zhao-CMCC" w:date="2022-11-10T09:37:00Z">
              <w:r>
                <w:rPr>
                  <w:rFonts w:hint="default"/>
                  <w:highlight w:val="yellow"/>
                  <w:lang w:val="en-US" w:eastAsia="zh-CN"/>
                  <w:rPrChange w:id="26" w:author="Luyang Zhao-CMCC" w:date="2022-11-10T09:42:00Z">
                    <w:rPr>
                      <w:rFonts w:hint="default"/>
                      <w:lang w:val="en-US" w:eastAsia="zh-CN"/>
                    </w:rPr>
                  </w:rPrChange>
                </w:rPr>
                <w:t>Y</w:t>
              </w:r>
            </w:ins>
          </w:p>
        </w:tc>
        <w:tc>
          <w:tcPr>
            <w:tcW w:w="28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7" w:author="Luyang Zhao-CMCC" w:date="2022-10-23T22:21:00Z"/>
              </w:rPr>
            </w:pPr>
            <w:ins w:id="28" w:author="Luyang Zhao-CMCC" w:date="2022-10-23T22:22:00Z">
              <w:r>
                <w:rPr>
                  <w:rFonts w:hint="eastAsia"/>
                </w:rPr>
                <w:t>Supports the enhanced RRM requirements for inter-frequency measurements in connected mode to support high speed up to 500 km/h</w:t>
              </w:r>
            </w:ins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29" w:author="Luyang Zhao-CMCC" w:date="2022-10-23T22:21:00Z"/>
                <w:rFonts w:eastAsia="MS Mincho"/>
              </w:rPr>
            </w:pPr>
            <w:ins w:id="30" w:author="Luyang Zhao-CMCC" w:date="2022-10-23T22:22:00Z">
              <w:r>
                <w:rPr>
                  <w:rFonts w:hint="eastAsia" w:eastAsia="MS Mincho"/>
                </w:rPr>
                <w:t>38.306, 4.2.19</w:t>
              </w:r>
            </w:ins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" w:author="Luyang Zhao-CMCC" w:date="2022-10-23T22:21:00Z"/>
                <w:rFonts w:eastAsia="MS Mincho"/>
              </w:rPr>
            </w:pPr>
            <w:ins w:id="32" w:author="Luyang Zhao-CMCC" w:date="2022-10-23T22:21:00Z">
              <w:r>
                <w:rPr>
                  <w:rFonts w:hint="eastAsia" w:eastAsia="MS Mincho"/>
                </w:rPr>
                <w:t>Rel-17</w:t>
              </w:r>
            </w:ins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" w:author="Luyang Zhao-CMCC" w:date="2022-10-23T22:21:00Z"/>
                <w:rFonts w:eastAsia="MS Mincho" w:cs="Arial"/>
                <w:szCs w:val="18"/>
              </w:rPr>
            </w:pPr>
            <w:ins w:id="34" w:author="Luyang Zhao-CMCC" w:date="2022-10-23T22:22:00Z">
              <w:r>
                <w:rPr>
                  <w:rFonts w:hint="eastAsia" w:eastAsia="MS Mincho" w:cs="Arial"/>
                  <w:szCs w:val="18"/>
                </w:rPr>
                <w:t>pc_hst_RRM_interfreq_meas_enh_r17</w:t>
              </w:r>
            </w:ins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" w:author="Luyang Zhao-CMCC" w:date="2022-10-23T22:21:00Z"/>
                <w:lang w:eastAsia="zh-CN"/>
              </w:rPr>
            </w:pPr>
            <w:ins w:id="36" w:author="Luyang Zhao-CMCC" w:date="2022-10-23T22:22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" w:author="Luyang Zhao-CMCC" w:date="2022-10-23T22:21:00Z"/>
              </w:rPr>
            </w:pP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" w:author="Luyang Zhao-CMCC" w:date="2022-10-23T22:23:00Z"/>
                <w:rFonts w:hint="eastAsia"/>
                <w:lang w:eastAsia="zh-CN"/>
                <w:rPrChange w:id="39" w:author="Luyang Zhao-CMCC" w:date="2022-10-23T22:23:00Z">
                  <w:rPr>
                    <w:ins w:id="40" w:author="Luyang Zhao-CMCC" w:date="2022-10-23T22:23:00Z"/>
                    <w:rFonts w:hint="eastAsia"/>
                  </w:rPr>
                </w:rPrChange>
              </w:rPr>
            </w:pPr>
            <w:ins w:id="41" w:author="Luyang Zhao-CMCC" w:date="2022-10-23T22:23:00Z">
              <w:r>
                <w:rPr>
                  <w:rFonts w:hint="eastAsia"/>
                  <w:lang w:eastAsia="zh-CN"/>
                  <w:rPrChange w:id="42" w:author="Luyang Zhao-CMCC" w:date="2022-10-23T22:23:00Z">
                    <w:rPr>
                      <w:rFonts w:hint="eastAsia"/>
                    </w:rPr>
                  </w:rPrChange>
                </w:rPr>
                <w:t>FR1 only</w:t>
              </w:r>
            </w:ins>
          </w:p>
          <w:p>
            <w:pPr>
              <w:pStyle w:val="53"/>
              <w:rPr>
                <w:ins w:id="43" w:author="Luyang Zhao-CMCC" w:date="2022-10-23T22:21:00Z"/>
                <w:lang w:eastAsia="zh-CN"/>
              </w:rPr>
            </w:pPr>
            <w:ins w:id="44" w:author="Luyang Zhao-CMCC" w:date="2022-10-23T22:23:00Z">
              <w:r>
                <w:rPr>
                  <w:rFonts w:hint="eastAsia"/>
                  <w:lang w:eastAsia="zh-CN"/>
                  <w:rPrChange w:id="45" w:author="Luyang Zhao-CMCC" w:date="2022-10-23T22:23:00Z">
                    <w:rPr>
                      <w:rFonts w:hint="eastAsia"/>
                    </w:rPr>
                  </w:rPrChange>
                </w:rPr>
                <w:t>UE indicating support of this feature shall indicate support of measurementEnhancement-r16 or intraNR-MeasurementEnhancement-r16.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6" w:author="Luyang Zhao-CMCC" w:date="2022-11-10T09:37:00Z"/>
        </w:trPr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" w:author="Luyang Zhao-CMCC" w:date="2022-11-10T09:37:00Z"/>
                <w:rFonts w:hint="default"/>
                <w:highlight w:val="yellow"/>
                <w:lang w:val="en-US" w:eastAsia="zh-CN"/>
                <w:rPrChange w:id="48" w:author="Luyang Zhao-CMCC" w:date="2022-11-10T09:42:00Z">
                  <w:rPr>
                    <w:ins w:id="49" w:author="Luyang Zhao-CMCC" w:date="2022-11-10T09:37:00Z"/>
                    <w:rFonts w:hint="default"/>
                    <w:lang w:val="en-US" w:eastAsia="zh-CN"/>
                  </w:rPr>
                </w:rPrChange>
              </w:rPr>
            </w:pPr>
            <w:ins w:id="50" w:author="Luyang Zhao-CMCC" w:date="2022-11-10T09:38:00Z">
              <w:r>
                <w:rPr>
                  <w:rFonts w:hint="default"/>
                  <w:highlight w:val="yellow"/>
                  <w:lang w:val="en-US" w:eastAsia="zh-CN"/>
                  <w:rPrChange w:id="51" w:author="Luyang Zhao-CMCC" w:date="2022-11-10T09:42:00Z">
                    <w:rPr>
                      <w:rFonts w:hint="default"/>
                      <w:lang w:val="en-US" w:eastAsia="zh-CN"/>
                    </w:rPr>
                  </w:rPrChange>
                </w:rPr>
                <w:t>Z</w:t>
              </w:r>
            </w:ins>
          </w:p>
        </w:tc>
        <w:tc>
          <w:tcPr>
            <w:tcW w:w="28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52" w:author="Luyang Zhao-CMCC" w:date="2022-11-10T09:37:00Z"/>
                <w:rFonts w:hint="default"/>
                <w:highlight w:val="yellow"/>
                <w:lang w:val="en-US"/>
                <w:rPrChange w:id="53" w:author="Luyang Zhao-CMCC" w:date="2022-11-10T09:42:00Z">
                  <w:rPr>
                    <w:ins w:id="54" w:author="Luyang Zhao-CMCC" w:date="2022-11-10T09:37:00Z"/>
                    <w:rFonts w:hint="default"/>
                    <w:lang w:val="en-US"/>
                  </w:rPr>
                </w:rPrChange>
              </w:rPr>
            </w:pPr>
            <w:ins w:id="55" w:author="Luyang Zhao-CMCC" w:date="2022-11-10T09:38:00Z">
              <w:r>
                <w:rPr>
                  <w:rFonts w:eastAsia="MS PGothic"/>
                  <w:highlight w:val="yellow"/>
                  <w:rPrChange w:id="56" w:author="Luyang Zhao-CMCC" w:date="2022-11-10T09:42:00Z">
                    <w:rPr>
                      <w:rFonts w:eastAsia="MS PGothic"/>
                    </w:rPr>
                  </w:rPrChange>
                </w:rPr>
                <w:t xml:space="preserve">Support </w:t>
              </w:r>
            </w:ins>
            <w:ins w:id="57" w:author="Luyang Zhao-CMCC" w:date="2022-11-10T09:38:00Z">
              <w:r>
                <w:rPr>
                  <w:rFonts w:hint="default" w:eastAsia="MS PGothic"/>
                  <w:highlight w:val="yellow"/>
                  <w:lang w:val="en-US"/>
                  <w:rPrChange w:id="58" w:author="Luyang Zhao-CMCC" w:date="2022-11-10T09:42:00Z">
                    <w:rPr>
                      <w:rFonts w:hint="default" w:eastAsia="MS PGothic"/>
                      <w:lang w:val="en-US"/>
                    </w:rPr>
                  </w:rPrChange>
                </w:rPr>
                <w:t>th</w:t>
              </w:r>
            </w:ins>
            <w:ins w:id="59" w:author="Luyang Zhao-CMCC" w:date="2022-11-10T09:38:00Z">
              <w:r>
                <w:rPr>
                  <w:rFonts w:hint="default" w:eastAsia="MS PGothic"/>
                  <w:highlight w:val="yellow"/>
                  <w:lang w:val="en-US"/>
                  <w:rPrChange w:id="60" w:author="Luyang Zhao-CMCC" w:date="2022-11-10T09:42:00Z">
                    <w:rPr>
                      <w:rFonts w:hint="default" w:eastAsia="MS PGothic"/>
                      <w:lang w:val="en-US"/>
                    </w:rPr>
                  </w:rPrChange>
                </w:rPr>
                <w:t xml:space="preserve">e </w:t>
              </w:r>
            </w:ins>
            <w:ins w:id="61" w:author="Luyang Zhao-CMCC" w:date="2022-11-10T09:38:00Z">
              <w:r>
                <w:rPr>
                  <w:rFonts w:hint="default" w:eastAsia="MS PGothic"/>
                  <w:highlight w:val="yellow"/>
                  <w:lang w:val="en-US"/>
                  <w:rPrChange w:id="62" w:author="Luyang Zhao-CMCC" w:date="2022-11-10T09:42:00Z">
                    <w:rPr>
                      <w:rFonts w:hint="default" w:eastAsia="MS PGothic"/>
                      <w:lang w:val="en-US"/>
                    </w:rPr>
                  </w:rPrChange>
                </w:rPr>
                <w:t>enhanc</w:t>
              </w:r>
            </w:ins>
            <w:ins w:id="63" w:author="Luyang Zhao-CMCC" w:date="2022-11-10T09:38:00Z">
              <w:r>
                <w:rPr>
                  <w:rFonts w:hint="default" w:eastAsia="MS PGothic"/>
                  <w:highlight w:val="yellow"/>
                  <w:lang w:val="en-US"/>
                  <w:rPrChange w:id="64" w:author="Luyang Zhao-CMCC" w:date="2022-11-10T09:42:00Z">
                    <w:rPr>
                      <w:rFonts w:hint="default" w:eastAsia="MS PGothic"/>
                      <w:lang w:val="en-US"/>
                    </w:rPr>
                  </w:rPrChange>
                </w:rPr>
                <w:t>ed RRM</w:t>
              </w:r>
            </w:ins>
            <w:ins w:id="65" w:author="Luyang Zhao-CMCC" w:date="2022-11-10T09:39:00Z">
              <w:r>
                <w:rPr>
                  <w:rFonts w:hint="default" w:eastAsia="MS PGothic"/>
                  <w:highlight w:val="yellow"/>
                  <w:lang w:val="en-US"/>
                  <w:rPrChange w:id="66" w:author="Luyang Zhao-CMCC" w:date="2022-11-10T09:42:00Z">
                    <w:rPr>
                      <w:rFonts w:hint="default" w:eastAsia="MS PGothic"/>
                      <w:lang w:val="en-US"/>
                    </w:rPr>
                  </w:rPrChange>
                </w:rPr>
                <w:t xml:space="preserve"> req</w:t>
              </w:r>
            </w:ins>
            <w:ins w:id="67" w:author="Luyang Zhao-CMCC" w:date="2022-11-10T09:39:00Z">
              <w:r>
                <w:rPr>
                  <w:rFonts w:hint="default" w:eastAsia="MS PGothic"/>
                  <w:highlight w:val="yellow"/>
                  <w:lang w:val="en-US"/>
                  <w:rPrChange w:id="68" w:author="Luyang Zhao-CMCC" w:date="2022-11-10T09:42:00Z">
                    <w:rPr>
                      <w:rFonts w:hint="default" w:eastAsia="MS PGothic"/>
                      <w:lang w:val="en-US"/>
                    </w:rPr>
                  </w:rPrChange>
                </w:rPr>
                <w:t>uirem</w:t>
              </w:r>
            </w:ins>
            <w:ins w:id="69" w:author="Luyang Zhao-CMCC" w:date="2022-11-10T09:39:00Z">
              <w:r>
                <w:rPr>
                  <w:rFonts w:hint="default" w:eastAsia="MS PGothic"/>
                  <w:highlight w:val="yellow"/>
                  <w:lang w:val="en-US"/>
                  <w:rPrChange w:id="70" w:author="Luyang Zhao-CMCC" w:date="2022-11-10T09:42:00Z">
                    <w:rPr>
                      <w:rFonts w:hint="default" w:eastAsia="MS PGothic"/>
                      <w:lang w:val="en-US"/>
                    </w:rPr>
                  </w:rPrChange>
                </w:rPr>
                <w:t>ent</w:t>
              </w:r>
            </w:ins>
            <w:ins w:id="71" w:author="Luyang Zhao-CMCC" w:date="2022-11-10T09:39:00Z">
              <w:r>
                <w:rPr>
                  <w:rFonts w:hint="default" w:eastAsia="MS PGothic"/>
                  <w:highlight w:val="yellow"/>
                  <w:lang w:val="en-US"/>
                  <w:rPrChange w:id="72" w:author="Luyang Zhao-CMCC" w:date="2022-11-10T09:42:00Z">
                    <w:rPr>
                      <w:rFonts w:hint="default" w:eastAsia="MS PGothic"/>
                      <w:lang w:val="en-US"/>
                    </w:rPr>
                  </w:rPrChange>
                </w:rPr>
                <w:t>s for</w:t>
              </w:r>
            </w:ins>
            <w:ins w:id="73" w:author="Luyang Zhao-CMCC" w:date="2022-11-10T09:38:00Z">
              <w:r>
                <w:rPr>
                  <w:rFonts w:eastAsia="MS PGothic"/>
                  <w:highlight w:val="yellow"/>
                  <w:rPrChange w:id="74" w:author="Luyang Zhao-CMCC" w:date="2022-11-10T09:42:00Z">
                    <w:rPr>
                      <w:rFonts w:eastAsia="MS PGothic"/>
                    </w:rPr>
                  </w:rPrChange>
                </w:rPr>
                <w:t xml:space="preserve"> inter-frequency IDLE/INACTIVE measurements</w:t>
              </w:r>
            </w:ins>
            <w:ins w:id="75" w:author="Luyang Zhao-CMCC" w:date="2022-11-10T09:39:00Z">
              <w:r>
                <w:rPr>
                  <w:rFonts w:hint="default" w:eastAsia="MS PGothic"/>
                  <w:highlight w:val="yellow"/>
                  <w:lang w:val="en-US"/>
                  <w:rPrChange w:id="76" w:author="Luyang Zhao-CMCC" w:date="2022-11-10T09:42:00Z">
                    <w:rPr>
                      <w:rFonts w:hint="default" w:eastAsia="MS PGothic"/>
                      <w:lang w:val="en-US"/>
                    </w:rPr>
                  </w:rPrChange>
                </w:rPr>
                <w:t xml:space="preserve"> to </w:t>
              </w:r>
            </w:ins>
            <w:ins w:id="77" w:author="Luyang Zhao-CMCC" w:date="2022-11-10T09:39:00Z">
              <w:r>
                <w:rPr>
                  <w:rFonts w:hint="default" w:eastAsia="MS PGothic"/>
                  <w:highlight w:val="yellow"/>
                  <w:lang w:val="en-US"/>
                  <w:rPrChange w:id="78" w:author="Luyang Zhao-CMCC" w:date="2022-11-10T09:42:00Z">
                    <w:rPr>
                      <w:rFonts w:hint="default" w:eastAsia="MS PGothic"/>
                      <w:lang w:val="en-US"/>
                    </w:rPr>
                  </w:rPrChange>
                </w:rPr>
                <w:t>su</w:t>
              </w:r>
            </w:ins>
            <w:ins w:id="79" w:author="Luyang Zhao-CMCC" w:date="2022-11-10T09:39:00Z">
              <w:r>
                <w:rPr>
                  <w:rFonts w:hint="default" w:eastAsia="MS PGothic"/>
                  <w:highlight w:val="yellow"/>
                  <w:lang w:val="en-US"/>
                  <w:rPrChange w:id="80" w:author="Luyang Zhao-CMCC" w:date="2022-11-10T09:42:00Z">
                    <w:rPr>
                      <w:rFonts w:hint="default" w:eastAsia="MS PGothic"/>
                      <w:lang w:val="en-US"/>
                    </w:rPr>
                  </w:rPrChange>
                </w:rPr>
                <w:t xml:space="preserve">pport </w:t>
              </w:r>
            </w:ins>
            <w:ins w:id="81" w:author="Luyang Zhao-CMCC" w:date="2022-11-10T09:39:00Z">
              <w:r>
                <w:rPr>
                  <w:rFonts w:hint="eastAsia"/>
                  <w:highlight w:val="yellow"/>
                  <w:rPrChange w:id="82" w:author="Luyang Zhao-CMCC" w:date="2022-11-10T09:42:00Z">
                    <w:rPr>
                      <w:rFonts w:hint="eastAsia"/>
                    </w:rPr>
                  </w:rPrChange>
                </w:rPr>
                <w:t>high speed up to 500 km/h</w:t>
              </w:r>
            </w:ins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83" w:author="Luyang Zhao-CMCC" w:date="2022-11-10T09:37:00Z"/>
                <w:rFonts w:hint="eastAsia" w:eastAsia="MS Mincho"/>
                <w:highlight w:val="yellow"/>
                <w:rPrChange w:id="84" w:author="Luyang Zhao-CMCC" w:date="2022-11-10T09:42:00Z">
                  <w:rPr>
                    <w:ins w:id="85" w:author="Luyang Zhao-CMCC" w:date="2022-11-10T09:37:00Z"/>
                    <w:rFonts w:hint="eastAsia" w:eastAsia="MS Mincho"/>
                  </w:rPr>
                </w:rPrChange>
              </w:rPr>
            </w:pPr>
            <w:ins w:id="86" w:author="Luyang Zhao-CMCC" w:date="2022-11-10T09:40:00Z">
              <w:r>
                <w:rPr>
                  <w:highlight w:val="yellow"/>
                  <w:rPrChange w:id="87" w:author="Luyang Zhao-CMCC" w:date="2022-11-10T09:42:00Z">
                    <w:rPr/>
                  </w:rPrChange>
                </w:rPr>
                <w:t>38.306, 5.6</w:t>
              </w:r>
            </w:ins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8" w:author="Luyang Zhao-CMCC" w:date="2022-11-10T09:37:00Z"/>
                <w:rFonts w:hint="eastAsia" w:eastAsia="MS Mincho"/>
                <w:highlight w:val="yellow"/>
                <w:rPrChange w:id="89" w:author="Luyang Zhao-CMCC" w:date="2022-11-10T09:42:00Z">
                  <w:rPr>
                    <w:ins w:id="90" w:author="Luyang Zhao-CMCC" w:date="2022-11-10T09:37:00Z"/>
                    <w:rFonts w:hint="eastAsia" w:eastAsia="MS Mincho"/>
                  </w:rPr>
                </w:rPrChange>
              </w:rPr>
            </w:pPr>
            <w:ins w:id="91" w:author="Luyang Zhao-CMCC" w:date="2022-11-10T09:40:00Z">
              <w:r>
                <w:rPr>
                  <w:highlight w:val="yellow"/>
                  <w:rPrChange w:id="92" w:author="Luyang Zhao-CMCC" w:date="2022-11-10T09:42:00Z">
                    <w:rPr/>
                  </w:rPrChange>
                </w:rPr>
                <w:t>Rel-17</w:t>
              </w:r>
            </w:ins>
          </w:p>
        </w:tc>
        <w:tc>
          <w:tcPr>
            <w:tcW w:w="4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" w:author="Luyang Zhao-CMCC" w:date="2022-11-10T09:37:00Z"/>
                <w:rFonts w:hint="eastAsia" w:eastAsia="MS Mincho" w:cs="Arial"/>
                <w:szCs w:val="18"/>
                <w:highlight w:val="yellow"/>
                <w:rPrChange w:id="94" w:author="Luyang Zhao-CMCC" w:date="2022-11-10T09:42:00Z">
                  <w:rPr>
                    <w:ins w:id="95" w:author="Luyang Zhao-CMCC" w:date="2022-11-10T09:37:00Z"/>
                    <w:rFonts w:hint="eastAsia" w:eastAsia="MS Mincho" w:cs="Arial"/>
                    <w:szCs w:val="18"/>
                  </w:rPr>
                </w:rPrChange>
              </w:rPr>
            </w:pPr>
            <w:ins w:id="96" w:author="Luyang Zhao-CMCC" w:date="2022-11-10T09:40:00Z">
              <w:r>
                <w:rPr>
                  <w:rFonts w:hint="eastAsia" w:eastAsia="MS Mincho" w:cs="Arial"/>
                  <w:szCs w:val="18"/>
                  <w:highlight w:val="yellow"/>
                  <w:rPrChange w:id="97" w:author="Luyang Zhao-CMCC" w:date="2022-11-10T09:42:00Z">
                    <w:rPr>
                      <w:rFonts w:hint="eastAsia" w:eastAsia="MS Mincho" w:cs="Arial"/>
                      <w:szCs w:val="18"/>
                    </w:rPr>
                  </w:rPrChange>
                </w:rPr>
                <w:t>pc_hst_RRM_interfreq_idle_inactive_meas_enh_r17</w:t>
              </w:r>
            </w:ins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" w:author="Luyang Zhao-CMCC" w:date="2022-11-10T09:37:00Z"/>
                <w:highlight w:val="yellow"/>
                <w:lang w:eastAsia="zh-CN"/>
                <w:rPrChange w:id="99" w:author="Luyang Zhao-CMCC" w:date="2022-11-10T09:42:00Z">
                  <w:rPr>
                    <w:ins w:id="100" w:author="Luyang Zhao-CMCC" w:date="2022-11-10T09:37:00Z"/>
                    <w:lang w:eastAsia="zh-CN"/>
                  </w:rPr>
                </w:rPrChange>
              </w:rPr>
            </w:pPr>
            <w:ins w:id="101" w:author="Luyang Zhao-CMCC" w:date="2022-11-10T09:41:00Z">
              <w:r>
                <w:rPr>
                  <w:highlight w:val="yellow"/>
                  <w:rPrChange w:id="102" w:author="Luyang Zhao-CMCC" w:date="2022-11-10T09:42:00Z">
                    <w:rPr/>
                  </w:rPrChange>
                </w:rPr>
                <w:t>No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3" w:author="Luyang Zhao-CMCC" w:date="2022-11-10T09:37:00Z"/>
                <w:highlight w:val="yellow"/>
                <w:rPrChange w:id="104" w:author="Luyang Zhao-CMCC" w:date="2022-11-10T09:42:00Z">
                  <w:rPr>
                    <w:ins w:id="105" w:author="Luyang Zhao-CMCC" w:date="2022-11-10T09:37:00Z"/>
                  </w:rPr>
                </w:rPrChange>
              </w:rPr>
            </w:pPr>
          </w:p>
        </w:tc>
        <w:tc>
          <w:tcPr>
            <w:tcW w:w="2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6" w:author="Luyang Zhao-CMCC" w:date="2022-11-10T09:42:00Z"/>
                <w:rFonts w:hint="eastAsia"/>
                <w:highlight w:val="yellow"/>
                <w:lang w:eastAsia="zh-CN"/>
                <w:rPrChange w:id="107" w:author="Luyang Zhao-CMCC" w:date="2022-11-10T09:42:00Z">
                  <w:rPr>
                    <w:ins w:id="108" w:author="Luyang Zhao-CMCC" w:date="2022-11-10T09:42:00Z"/>
                    <w:rFonts w:hint="eastAsia"/>
                    <w:lang w:eastAsia="zh-CN"/>
                  </w:rPr>
                </w:rPrChange>
              </w:rPr>
            </w:pPr>
            <w:ins w:id="109" w:author="Luyang Zhao-CMCC" w:date="2022-11-10T09:42:00Z">
              <w:r>
                <w:rPr>
                  <w:rFonts w:hint="eastAsia"/>
                  <w:highlight w:val="yellow"/>
                  <w:lang w:eastAsia="zh-CN"/>
                  <w:rPrChange w:id="110" w:author="Luyang Zhao-CMCC" w:date="2022-11-10T09:42:00Z">
                    <w:rPr>
                      <w:rFonts w:hint="eastAsia"/>
                      <w:lang w:eastAsia="zh-CN"/>
                    </w:rPr>
                  </w:rPrChange>
                </w:rPr>
                <w:t>FR1 only</w:t>
              </w:r>
            </w:ins>
          </w:p>
          <w:p>
            <w:pPr>
              <w:pStyle w:val="53"/>
              <w:rPr>
                <w:ins w:id="111" w:author="Luyang Zhao-CMCC" w:date="2022-11-10T09:37:00Z"/>
                <w:rFonts w:hint="eastAsia"/>
                <w:highlight w:val="yellow"/>
                <w:lang w:eastAsia="zh-CN"/>
                <w:rPrChange w:id="112" w:author="Luyang Zhao-CMCC" w:date="2022-11-10T09:42:00Z">
                  <w:rPr>
                    <w:ins w:id="113" w:author="Luyang Zhao-CMCC" w:date="2022-11-10T09:37:00Z"/>
                    <w:rFonts w:hint="eastAsia"/>
                    <w:lang w:eastAsia="zh-CN"/>
                  </w:rPr>
                </w:rPrChange>
              </w:rPr>
            </w:pPr>
            <w:ins w:id="114" w:author="Luyang Zhao-CMCC" w:date="2022-11-10T09:42:00Z">
              <w:r>
                <w:rPr>
                  <w:rFonts w:hint="eastAsia"/>
                  <w:highlight w:val="yellow"/>
                  <w:lang w:eastAsia="zh-CN"/>
                  <w:rPrChange w:id="115" w:author="Luyang Zhao-CMCC" w:date="2022-11-10T09:42:00Z">
                    <w:rPr>
                      <w:rFonts w:hint="eastAsia"/>
                      <w:lang w:eastAsia="zh-CN"/>
                    </w:rPr>
                  </w:rPrChange>
                </w:rPr>
                <w:t>UE indicating support of this feature shall indicate support of measurementEnhancement-r16 or intraNR-MeasurementEnhancement-r16.</w:t>
              </w:r>
            </w:ins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6E75A2"/>
    <w:multiLevelType w:val="singleLevel"/>
    <w:tmpl w:val="966E75A2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None" w15:userId="Luyang Zhao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294F33EA"/>
    <w:rsid w:val="68504B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2021-04-26T09:45:00Z</dcterms:created>
  <dc:creator>Michael Sanders, John M Meredith</dc:creator>
  <cp:lastModifiedBy>Luyang Zhao-CMCC</cp:lastModifiedBy>
  <cp:lastPrinted>2411-12-31T23:59:00Z</cp:lastPrinted>
  <dcterms:modified xsi:type="dcterms:W3CDTF">2022-11-11T04:11:29Z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A2122E643E9948FA8818DA72807D2C73</vt:lpwstr>
  </property>
</Properties>
</file>